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CDC2A" w14:textId="0CB7D8DD" w:rsidR="00F958FB" w:rsidRDefault="00F958FB" w:rsidP="00F95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50"/>
      <w:bookmarkStart w:id="1" w:name="_Toc27585325"/>
      <w:bookmarkStart w:id="2" w:name="_Toc36457315"/>
      <w:bookmarkStart w:id="3" w:name="_Toc45028215"/>
      <w:bookmarkStart w:id="4" w:name="_Toc45029050"/>
      <w:bookmarkStart w:id="5" w:name="_Toc67681812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1251FD">
        <w:rPr>
          <w:b/>
          <w:noProof/>
          <w:sz w:val="24"/>
        </w:rPr>
        <w:t>099</w:t>
      </w:r>
    </w:p>
    <w:p w14:paraId="3AE71CF0" w14:textId="77777777" w:rsidR="00F958FB" w:rsidRDefault="00F958FB" w:rsidP="00F958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58FB" w14:paraId="7AFCC939" w14:textId="77777777" w:rsidTr="00F864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DE952" w14:textId="77777777" w:rsidR="00F958FB" w:rsidRDefault="00F958FB" w:rsidP="00F864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958FB" w14:paraId="4DBF3F8F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09920" w14:textId="77777777" w:rsidR="00F958FB" w:rsidRDefault="00F958FB" w:rsidP="00F86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58FB" w14:paraId="4BA06FDF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6301C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749F11B1" w14:textId="77777777" w:rsidTr="00F864E8">
        <w:tc>
          <w:tcPr>
            <w:tcW w:w="142" w:type="dxa"/>
            <w:tcBorders>
              <w:left w:val="single" w:sz="4" w:space="0" w:color="auto"/>
            </w:tcBorders>
          </w:tcPr>
          <w:p w14:paraId="64F0A5B6" w14:textId="77777777" w:rsidR="00F958FB" w:rsidRDefault="00F958FB" w:rsidP="00F864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21FF0" w14:textId="03A02CF4" w:rsidR="00F958FB" w:rsidRPr="00410371" w:rsidRDefault="00F958FB" w:rsidP="00F864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5603ECF" w14:textId="77777777" w:rsidR="00F958FB" w:rsidRDefault="00F958FB" w:rsidP="00F86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67886" w14:textId="6018A9A4" w:rsidR="00F958FB" w:rsidRPr="00410371" w:rsidRDefault="001251FD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14:paraId="785A60C0" w14:textId="77777777" w:rsidR="00F958FB" w:rsidRDefault="00F958FB" w:rsidP="00F864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3EAF2B" w14:textId="66B2694C" w:rsidR="00F958FB" w:rsidRPr="00410371" w:rsidRDefault="00F958FB" w:rsidP="00F864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D2E38F" w14:textId="77777777" w:rsidR="00F958FB" w:rsidRDefault="00F958FB" w:rsidP="00F864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709DC0" w14:textId="3D4B0F8B" w:rsidR="00F958FB" w:rsidRPr="00410371" w:rsidRDefault="00F958FB" w:rsidP="00F86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607617" w14:textId="77777777" w:rsidR="00F958FB" w:rsidRDefault="00F958FB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F958FB" w14:paraId="025055F7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69C21" w14:textId="77777777" w:rsidR="00F958FB" w:rsidRDefault="00F958FB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F958FB" w14:paraId="66532FBF" w14:textId="77777777" w:rsidTr="00F864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E8C24" w14:textId="77777777" w:rsidR="00F958FB" w:rsidRPr="00F25D98" w:rsidRDefault="00F958FB" w:rsidP="00F864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58FB" w14:paraId="7832A449" w14:textId="77777777" w:rsidTr="00F864E8">
        <w:tc>
          <w:tcPr>
            <w:tcW w:w="9641" w:type="dxa"/>
            <w:gridSpan w:val="9"/>
          </w:tcPr>
          <w:p w14:paraId="205BAE18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56EFE" w14:textId="77777777" w:rsidR="00F958FB" w:rsidRDefault="00F958FB" w:rsidP="00F95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58FB" w14:paraId="1ABB4E6A" w14:textId="77777777" w:rsidTr="00F864E8">
        <w:tc>
          <w:tcPr>
            <w:tcW w:w="2835" w:type="dxa"/>
          </w:tcPr>
          <w:p w14:paraId="1C0FE476" w14:textId="77777777" w:rsidR="00F958FB" w:rsidRDefault="00F958FB" w:rsidP="00F864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BC42B5" w14:textId="77777777" w:rsidR="00F958FB" w:rsidRDefault="00F958FB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57EA4D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46FEE" w14:textId="77777777" w:rsidR="00F958FB" w:rsidRDefault="00F958FB" w:rsidP="00F86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6BCC7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4E46E" w14:textId="77777777" w:rsidR="00F958FB" w:rsidRDefault="00F958FB" w:rsidP="00F86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3C0409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73B053" w14:textId="77777777" w:rsidR="00F958FB" w:rsidRDefault="00F958FB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03EEF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BBE817" w14:textId="77777777" w:rsidR="00F958FB" w:rsidRDefault="00F958FB" w:rsidP="00F95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58FB" w14:paraId="4B505F6B" w14:textId="77777777" w:rsidTr="00F864E8">
        <w:tc>
          <w:tcPr>
            <w:tcW w:w="9640" w:type="dxa"/>
            <w:gridSpan w:val="11"/>
          </w:tcPr>
          <w:p w14:paraId="29C37AF2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7F24E62A" w14:textId="77777777" w:rsidTr="00F864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696CFA" w14:textId="77777777" w:rsidR="00F958FB" w:rsidRDefault="00F958FB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69C3F" w14:textId="4CFAD834" w:rsidR="00F958FB" w:rsidRDefault="00F958FB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SNPN_NOT_ALLOWED</w:t>
            </w:r>
          </w:p>
        </w:tc>
      </w:tr>
      <w:tr w:rsidR="00F958FB" w14:paraId="6D17004A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459ECBD3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E2D26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4B421584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26730FE5" w14:textId="77777777" w:rsidR="00F958FB" w:rsidRDefault="00F958FB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58528" w14:textId="35293AAA" w:rsidR="00F958FB" w:rsidRDefault="00F958FB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958FB" w14:paraId="22183CBA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41403575" w14:textId="77777777" w:rsidR="00F958FB" w:rsidRDefault="00F958FB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F8E70" w14:textId="77777777" w:rsidR="00F958FB" w:rsidRDefault="00F958FB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958FB" w14:paraId="10C65998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16DE5D7A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B4C3BF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6FA3D14A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2467E294" w14:textId="77777777" w:rsidR="00F958FB" w:rsidRDefault="00F958FB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C10BF" w14:textId="67CB4FC9" w:rsidR="00F958FB" w:rsidRDefault="00F958FB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CCB4615" w14:textId="77777777" w:rsidR="00F958FB" w:rsidRDefault="00F958FB" w:rsidP="00F86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C4D2C" w14:textId="77777777" w:rsidR="00F958FB" w:rsidRDefault="00F958FB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97E02" w14:textId="5C89C2FA" w:rsidR="00F958FB" w:rsidRDefault="001251F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2023-02-07</w:t>
            </w:r>
          </w:p>
        </w:tc>
      </w:tr>
      <w:tr w:rsidR="00F958FB" w14:paraId="456CB920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7AA0F76B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40C7AC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D871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4416B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DE5B98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61B49C8B" w14:textId="77777777" w:rsidTr="00F864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06D178" w14:textId="77777777" w:rsidR="00F958FB" w:rsidRDefault="00F958FB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EE86C" w14:textId="2633A91B" w:rsidR="00F958FB" w:rsidRDefault="00F958FB" w:rsidP="00F86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74C93" w14:textId="77777777" w:rsidR="00F958FB" w:rsidRDefault="00F958FB" w:rsidP="00F86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19F56" w14:textId="77777777" w:rsidR="00F958FB" w:rsidRDefault="00F958FB" w:rsidP="00F86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A6A82" w14:textId="0EB9C512" w:rsidR="00F958FB" w:rsidRDefault="00F958FB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958FB" w14:paraId="32D55BCE" w14:textId="77777777" w:rsidTr="00F864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67DDA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77009D" w14:textId="77777777" w:rsidR="00F958FB" w:rsidRDefault="00F958FB" w:rsidP="00F86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F80DF" w14:textId="77777777" w:rsidR="00F958FB" w:rsidRDefault="00F958FB" w:rsidP="00F864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FABFA" w14:textId="77777777" w:rsidR="00F958FB" w:rsidRPr="007C2097" w:rsidRDefault="00F958FB" w:rsidP="00F86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958FB" w14:paraId="1DE06C2C" w14:textId="77777777" w:rsidTr="00F864E8">
        <w:tc>
          <w:tcPr>
            <w:tcW w:w="1843" w:type="dxa"/>
          </w:tcPr>
          <w:p w14:paraId="3E2FBA57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0C608A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53B656D1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285E3" w14:textId="77777777" w:rsidR="00F958FB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2E42" w14:textId="32E93DDF" w:rsidR="00F958FB" w:rsidRDefault="00F958FB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Nudm_UECM the existing application error SNPN_NOT_ALLOWED</w:t>
            </w:r>
            <w:r w:rsidR="0001739C">
              <w:rPr>
                <w:noProof/>
              </w:rPr>
              <w:t xml:space="preserve"> is applicable whenever ROAMING_NOT_ALLOWED is also applicable.</w:t>
            </w:r>
          </w:p>
        </w:tc>
      </w:tr>
      <w:tr w:rsidR="00F958FB" w14:paraId="481E8836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D7CA6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3B54A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3DF4ABE2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5F86" w14:textId="77777777" w:rsidR="00F958FB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984B4" w14:textId="63149B51" w:rsidR="00F958FB" w:rsidRDefault="0001739C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SNPN_NOT_ALLOWED to relevant responses</w:t>
            </w:r>
          </w:p>
        </w:tc>
      </w:tr>
      <w:tr w:rsidR="00F958FB" w14:paraId="0D6DDDBF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2C34F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B8F1B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23AB74A2" w14:textId="77777777" w:rsidTr="00F86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0A12F" w14:textId="77777777" w:rsidR="00F958FB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455C7" w14:textId="2618F3A1" w:rsidR="00F958FB" w:rsidRDefault="0001739C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application error</w:t>
            </w:r>
          </w:p>
        </w:tc>
      </w:tr>
      <w:tr w:rsidR="00F958FB" w14:paraId="43551AF6" w14:textId="77777777" w:rsidTr="00F864E8">
        <w:tc>
          <w:tcPr>
            <w:tcW w:w="2694" w:type="dxa"/>
            <w:gridSpan w:val="2"/>
          </w:tcPr>
          <w:p w14:paraId="03A62D51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253453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3D67FE0F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81BCC" w14:textId="77777777" w:rsidR="00F958FB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1F13" w14:textId="2CEED1B8" w:rsidR="00F958FB" w:rsidRDefault="0001739C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6.2.3.3.3.1</w:t>
            </w:r>
            <w:r w:rsidR="00CA73DC">
              <w:rPr>
                <w:noProof/>
              </w:rPr>
              <w:t xml:space="preserve">, </w:t>
            </w:r>
            <w:r w:rsidR="005A0670">
              <w:rPr>
                <w:noProof/>
              </w:rPr>
              <w:t>6</w:t>
            </w:r>
            <w:r w:rsidR="00CA73DC">
              <w:rPr>
                <w:noProof/>
              </w:rPr>
              <w:t xml:space="preserve">.2.3.5.2.1, 6.2.3.6.3.1, 6.2.3.7.3.1, </w:t>
            </w:r>
          </w:p>
        </w:tc>
      </w:tr>
      <w:tr w:rsidR="00F958FB" w14:paraId="7F6F1299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5D7D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16EA9" w14:textId="77777777" w:rsidR="00F958FB" w:rsidRDefault="00F958FB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8FB" w14:paraId="4C7B96D1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9632D" w14:textId="77777777" w:rsidR="00F958FB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EAF42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263EC3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4272C4" w14:textId="77777777" w:rsidR="00F958FB" w:rsidRDefault="00F958FB" w:rsidP="00F86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399E52" w14:textId="77777777" w:rsidR="00F958FB" w:rsidRDefault="00F958FB" w:rsidP="00F86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58FB" w14:paraId="6E9F644D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5A066" w14:textId="77777777" w:rsidR="00F958FB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7460B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6D76F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38314" w14:textId="77777777" w:rsidR="00F958FB" w:rsidRDefault="00F958FB" w:rsidP="00F86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89A97" w14:textId="77777777" w:rsidR="00F958FB" w:rsidRDefault="00F958FB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58FB" w14:paraId="09A93346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7C8D1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FFB07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1430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92458" w14:textId="77777777" w:rsidR="00F958FB" w:rsidRDefault="00F958FB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41292" w14:textId="77777777" w:rsidR="00F958FB" w:rsidRDefault="00F958FB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58FB" w14:paraId="2C7097D0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0BBCD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18A3A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BC59" w14:textId="77777777" w:rsidR="00F958FB" w:rsidRDefault="00F958FB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65DC0" w14:textId="77777777" w:rsidR="00F958FB" w:rsidRDefault="00F958FB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6A2A" w14:textId="77777777" w:rsidR="00F958FB" w:rsidRDefault="00F958FB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58FB" w14:paraId="7BB71DCC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CD622" w14:textId="77777777" w:rsidR="00F958FB" w:rsidRDefault="00F958FB" w:rsidP="00F86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FD2CF" w14:textId="77777777" w:rsidR="00F958FB" w:rsidRDefault="00F958FB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F958FB" w14:paraId="3557DA62" w14:textId="77777777" w:rsidTr="00F86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F09B4" w14:textId="77777777" w:rsidR="00F958FB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41C20" w14:textId="25763964" w:rsidR="00F958FB" w:rsidRDefault="0001739C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F958FB" w:rsidRPr="008863B9" w14:paraId="3E17930E" w14:textId="77777777" w:rsidTr="00F864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1A484" w14:textId="77777777" w:rsidR="00F958FB" w:rsidRPr="008863B9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174B" w14:textId="77777777" w:rsidR="00F958FB" w:rsidRPr="008863B9" w:rsidRDefault="00F958FB" w:rsidP="00F86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58FB" w14:paraId="0755E924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14ED6" w14:textId="77777777" w:rsidR="00F958FB" w:rsidRDefault="00F958FB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A3DE8" w14:textId="77777777" w:rsidR="00F958FB" w:rsidRDefault="00F958FB" w:rsidP="00F86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DDC74C" w14:textId="77777777" w:rsidR="00F958FB" w:rsidRDefault="00F958FB" w:rsidP="00F958FB">
      <w:pPr>
        <w:pStyle w:val="CRCoverPage"/>
        <w:spacing w:after="0"/>
        <w:rPr>
          <w:noProof/>
          <w:sz w:val="8"/>
          <w:szCs w:val="8"/>
        </w:rPr>
      </w:pPr>
    </w:p>
    <w:p w14:paraId="28337172" w14:textId="77777777" w:rsidR="00F958FB" w:rsidRDefault="00F958FB" w:rsidP="00F958FB">
      <w:pPr>
        <w:rPr>
          <w:noProof/>
        </w:rPr>
        <w:sectPr w:rsidR="00F958F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3FD27" w14:textId="77777777" w:rsidR="00F958FB" w:rsidRPr="006B5418" w:rsidRDefault="00F958FB" w:rsidP="00F95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6399BC" w14:textId="77777777" w:rsidR="00F958FB" w:rsidRDefault="00F958FB" w:rsidP="00F958FB">
      <w:pPr>
        <w:rPr>
          <w:noProof/>
        </w:rPr>
      </w:pPr>
    </w:p>
    <w:p w14:paraId="12D41E92" w14:textId="77777777" w:rsidR="005B7866" w:rsidRPr="00B06F7A" w:rsidRDefault="005B7866" w:rsidP="00903631">
      <w:pPr>
        <w:pStyle w:val="H6"/>
      </w:pPr>
      <w:r w:rsidRPr="00B06F7A">
        <w:t>6.2.3.3.3.1</w:t>
      </w:r>
      <w:r w:rsidRPr="00B06F7A">
        <w:tab/>
        <w:t>PUT</w:t>
      </w:r>
      <w:bookmarkEnd w:id="0"/>
      <w:bookmarkEnd w:id="1"/>
      <w:bookmarkEnd w:id="2"/>
      <w:bookmarkEnd w:id="3"/>
      <w:bookmarkEnd w:id="4"/>
      <w:bookmarkEnd w:id="5"/>
    </w:p>
    <w:p w14:paraId="6EA57A10" w14:textId="77777777" w:rsidR="005B7866" w:rsidRPr="00B06F7A" w:rsidRDefault="005B7866" w:rsidP="005B7866">
      <w:r w:rsidRPr="00B06F7A">
        <w:t>This method shall support the URI query parameters specified in table 6.2.3.3.3.1-1.</w:t>
      </w:r>
    </w:p>
    <w:p w14:paraId="5D48AC66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6.2.3.3.3.1-1: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1F3E8B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AB72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1DEF6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3644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9BFC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9EBE35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A866FB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2CEA8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BC47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C0F2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AC87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C67BC1" w14:textId="77777777" w:rsidR="005B7866" w:rsidRPr="00B06F7A" w:rsidRDefault="005B7866" w:rsidP="007F1FAF">
            <w:pPr>
              <w:pStyle w:val="TAL"/>
            </w:pPr>
          </w:p>
        </w:tc>
      </w:tr>
    </w:tbl>
    <w:p w14:paraId="2279BF4E" w14:textId="77777777" w:rsidR="005B7866" w:rsidRPr="00B06F7A" w:rsidRDefault="005B7866" w:rsidP="005B7866"/>
    <w:p w14:paraId="33ACC517" w14:textId="77777777" w:rsidR="005B7866" w:rsidRPr="00B06F7A" w:rsidRDefault="005B7866" w:rsidP="005B7866">
      <w:r w:rsidRPr="00B06F7A">
        <w:t>This method shall support the request data structures specified in table 6.2.3.3.3.1-2 and the response data structures and response codes specified in table 6.2.3.3.3.1-3.</w:t>
      </w:r>
    </w:p>
    <w:p w14:paraId="0611CE36" w14:textId="77777777" w:rsidR="005B7866" w:rsidRPr="00B06F7A" w:rsidRDefault="005B7866" w:rsidP="005B7866">
      <w:pPr>
        <w:pStyle w:val="TH"/>
      </w:pPr>
      <w:r w:rsidRPr="00B06F7A">
        <w:t>Table 6.2.3.3.3.1-2: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02B498E6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0B2B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4690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CF51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83A09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C009A79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5A7370" w14:textId="77777777" w:rsidR="005B7866" w:rsidRPr="00B06F7A" w:rsidRDefault="005B7866" w:rsidP="007F1FAF">
            <w:pPr>
              <w:pStyle w:val="TAL"/>
            </w:pPr>
            <w:r w:rsidRPr="00B06F7A">
              <w:t>AmfNon3GppAccessRegistration</w:t>
            </w:r>
            <w:r w:rsidRPr="00B06F7A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B7F42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DE338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27F76" w14:textId="77777777" w:rsidR="005B7866" w:rsidRPr="00B06F7A" w:rsidRDefault="005B7866" w:rsidP="007F1FAF">
            <w:pPr>
              <w:pStyle w:val="TAL"/>
            </w:pPr>
            <w:r w:rsidRPr="00B06F7A">
              <w:t>The AMF registration for non 3GPP access is replaced with the received information.</w:t>
            </w:r>
          </w:p>
        </w:tc>
      </w:tr>
    </w:tbl>
    <w:p w14:paraId="4E32EE2C" w14:textId="77777777" w:rsidR="005B7866" w:rsidRPr="00B06F7A" w:rsidRDefault="005B7866" w:rsidP="005B7866"/>
    <w:p w14:paraId="12E7DC23" w14:textId="77777777" w:rsidR="005B7866" w:rsidRPr="00B06F7A" w:rsidRDefault="005B7866" w:rsidP="005B7866">
      <w:pPr>
        <w:pStyle w:val="TH"/>
      </w:pPr>
      <w:r w:rsidRPr="00B06F7A">
        <w:t>Table 6.2.3.3.3.1-3: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6E78AE7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4EF7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4D19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9BB1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B3965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3265C1F1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E03E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24AF1E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C96372" w14:textId="77777777" w:rsidR="005B7866" w:rsidRPr="00B06F7A" w:rsidRDefault="005B7866" w:rsidP="007F1FA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8D506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0FB07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B300F" w14:textId="77777777" w:rsidR="005B7866" w:rsidRPr="00B06F7A" w:rsidRDefault="005B7866" w:rsidP="007F1FAF">
            <w:pPr>
              <w:pStyle w:val="TAL"/>
            </w:pPr>
            <w:r w:rsidRPr="00B06F7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F743C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created Individual AmfNon3GppAccessRegistration resource shall be returned.</w:t>
            </w:r>
          </w:p>
        </w:tc>
      </w:tr>
      <w:tr w:rsidR="005B7866" w:rsidRPr="00B06F7A" w14:paraId="5D4C4B0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2EBEB3" w14:textId="77777777" w:rsidR="005B7866" w:rsidRPr="00B06F7A" w:rsidRDefault="005B7866" w:rsidP="007F1FA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6B111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3C36D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CF5F3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7464D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updated Individual AmfNon3GppAccessRegistration resource shall be returned.</w:t>
            </w:r>
          </w:p>
        </w:tc>
      </w:tr>
      <w:tr w:rsidR="005B7866" w:rsidRPr="00B06F7A" w14:paraId="07DE55A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E6AEEB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15EBC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C4BAE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035F2" w14:textId="77777777" w:rsidR="005B7866" w:rsidRPr="00B06F7A" w:rsidRDefault="005B7866" w:rsidP="007F1FA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22F52" w14:textId="77777777" w:rsidR="005B7866" w:rsidRPr="00B06F7A" w:rsidRDefault="005B7866" w:rsidP="007F1FAF">
            <w:pPr>
              <w:pStyle w:val="TAL"/>
            </w:pPr>
            <w:r w:rsidRPr="00B06F7A">
              <w:t>Upon success, an empty response body shall be returned</w:t>
            </w:r>
          </w:p>
        </w:tc>
      </w:tr>
      <w:tr w:rsidR="005B7866" w:rsidRPr="00B06F7A" w14:paraId="668471A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889AB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6CE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329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4A1B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1CED6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E88F0A2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  <w:r w:rsidRPr="00B06F7A">
              <w:tab/>
            </w:r>
          </w:p>
        </w:tc>
      </w:tr>
      <w:tr w:rsidR="005B7866" w:rsidRPr="00B06F7A" w14:paraId="4D227B9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92F26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2749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05A2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F7C3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40F35E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AC53CFB" w14:textId="77777777" w:rsidR="005B7866" w:rsidRPr="00B06F7A" w:rsidRDefault="005B7866" w:rsidP="007F1FAF">
            <w:pPr>
              <w:pStyle w:val="TAL"/>
            </w:pPr>
            <w:r w:rsidRPr="00B06F7A">
              <w:t>- UNKNOWN_5GS_SUBSCRIPTION</w:t>
            </w:r>
          </w:p>
          <w:p w14:paraId="3BC14F3D" w14:textId="77777777" w:rsidR="005B7866" w:rsidRPr="00B06F7A" w:rsidRDefault="005B7866" w:rsidP="007F1FAF">
            <w:pPr>
              <w:pStyle w:val="TAL"/>
            </w:pPr>
            <w:r w:rsidRPr="00B06F7A">
              <w:t>- NO_PS_SUBSCRIPTION</w:t>
            </w:r>
          </w:p>
          <w:p w14:paraId="020999C7" w14:textId="77777777" w:rsidR="005B7866" w:rsidRPr="00B06F7A" w:rsidRDefault="005B7866" w:rsidP="007F1FAF">
            <w:pPr>
              <w:pStyle w:val="TAL"/>
            </w:pPr>
            <w:r w:rsidRPr="00B06F7A">
              <w:t>- ROAMING_NOT_ALLOWED</w:t>
            </w:r>
          </w:p>
          <w:p w14:paraId="455D06C3" w14:textId="77777777" w:rsidR="005B7866" w:rsidRPr="00B06F7A" w:rsidRDefault="005B7866" w:rsidP="007F1FAF">
            <w:pPr>
              <w:pStyle w:val="TAL"/>
            </w:pPr>
            <w:r w:rsidRPr="00B06F7A">
              <w:t>- ACCESS_NOT_ALLOWED</w:t>
            </w:r>
          </w:p>
          <w:p w14:paraId="1CD94BC6" w14:textId="77777777" w:rsidR="005B7866" w:rsidRPr="00B06F7A" w:rsidRDefault="005B7866" w:rsidP="007F1FAF">
            <w:pPr>
              <w:pStyle w:val="TAL"/>
            </w:pPr>
            <w:r w:rsidRPr="00B06F7A">
              <w:t>- RAT_NOT_ALLOWED</w:t>
            </w:r>
          </w:p>
          <w:p w14:paraId="57A90AA3" w14:textId="77777777" w:rsidR="005B7866" w:rsidRDefault="005B7866" w:rsidP="007F1FAF">
            <w:pPr>
              <w:pStyle w:val="TAL"/>
              <w:rPr>
                <w:ins w:id="7" w:author="Ulrich Wiehe" w:date="2023-01-27T08:09:00Z"/>
              </w:rPr>
            </w:pPr>
            <w:r w:rsidRPr="00B06F7A">
              <w:t>- REAUTHENTICATION_REQUIRED</w:t>
            </w:r>
          </w:p>
          <w:p w14:paraId="573CA8BF" w14:textId="0B09FB31" w:rsidR="00F958FB" w:rsidRPr="00B06F7A" w:rsidRDefault="00F958FB" w:rsidP="007F1FAF">
            <w:pPr>
              <w:pStyle w:val="TAL"/>
            </w:pPr>
            <w:ins w:id="8" w:author="Ulrich Wiehe" w:date="2023-01-27T08:09:00Z">
              <w:r w:rsidRPr="00B06F7A">
                <w:t>- SNPN_NOT_ALLOWED</w:t>
              </w:r>
            </w:ins>
          </w:p>
        </w:tc>
      </w:tr>
      <w:tr w:rsidR="005B7866" w:rsidRPr="00B06F7A" w14:paraId="1CF8CF9E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ECC971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10419287" w14:textId="77777777" w:rsidR="005B7866" w:rsidRPr="00B06F7A" w:rsidRDefault="005B7866" w:rsidP="005B7866"/>
    <w:p w14:paraId="3E9F0C60" w14:textId="77777777" w:rsidR="005B7866" w:rsidRPr="00B06F7A" w:rsidRDefault="005B7866" w:rsidP="005B7866">
      <w:pPr>
        <w:pStyle w:val="TH"/>
      </w:pPr>
      <w:r w:rsidRPr="00B06F7A">
        <w:t>Table 6.2.3.3.3.1-4: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7B71E69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A95B7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E7B5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E041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F66CE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D7CA2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AE4C66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74AAD" w14:textId="77777777" w:rsidR="005B7866" w:rsidRPr="00B06F7A" w:rsidRDefault="005B7866" w:rsidP="007F1FAF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AE6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AFC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25EC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9D674" w14:textId="77777777" w:rsidR="005B7866" w:rsidRPr="00B06F7A" w:rsidRDefault="005B7866" w:rsidP="007F1FAF">
            <w:pPr>
              <w:pStyle w:val="TAL"/>
            </w:pPr>
            <w:r w:rsidRPr="00B06F7A">
              <w:t>Contains the URI of the newly created resource, according to the structure: {apiRoot}/nudm-uecm/v1/{ueId}/registrations/amf-non-3gpp-access</w:t>
            </w:r>
          </w:p>
        </w:tc>
      </w:tr>
    </w:tbl>
    <w:p w14:paraId="059D3CD6" w14:textId="77777777" w:rsidR="005B7866" w:rsidRPr="00B06F7A" w:rsidRDefault="005B7866" w:rsidP="005B7866"/>
    <w:p w14:paraId="7C338D2B" w14:textId="77777777" w:rsidR="005B7866" w:rsidRPr="00B06F7A" w:rsidRDefault="005B7866" w:rsidP="005B7866"/>
    <w:p w14:paraId="38FA3738" w14:textId="2B80337F" w:rsidR="0001739C" w:rsidRPr="006B5418" w:rsidRDefault="0001739C" w:rsidP="0001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8651"/>
      <w:bookmarkStart w:id="10" w:name="_Toc27585326"/>
      <w:bookmarkStart w:id="11" w:name="_Toc36457316"/>
      <w:bookmarkStart w:id="12" w:name="_Toc45028216"/>
      <w:bookmarkStart w:id="13" w:name="_Toc45029051"/>
      <w:bookmarkStart w:id="14" w:name="_Toc676818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091905" w14:textId="77777777" w:rsidR="005B7866" w:rsidRPr="00B06F7A" w:rsidRDefault="005B7866" w:rsidP="00903631">
      <w:pPr>
        <w:pStyle w:val="H6"/>
      </w:pPr>
      <w:bookmarkStart w:id="15" w:name="_Toc11338660"/>
      <w:bookmarkStart w:id="16" w:name="_Toc27585336"/>
      <w:bookmarkStart w:id="17" w:name="_Toc36457326"/>
      <w:bookmarkStart w:id="18" w:name="_Toc45028226"/>
      <w:bookmarkStart w:id="19" w:name="_Toc45029061"/>
      <w:bookmarkStart w:id="20" w:name="_Toc67681823"/>
      <w:bookmarkEnd w:id="9"/>
      <w:bookmarkEnd w:id="10"/>
      <w:bookmarkEnd w:id="11"/>
      <w:bookmarkEnd w:id="12"/>
      <w:bookmarkEnd w:id="13"/>
      <w:bookmarkEnd w:id="14"/>
      <w:r w:rsidRPr="00B06F7A">
        <w:lastRenderedPageBreak/>
        <w:t>6.2.3.5.2.1</w:t>
      </w:r>
      <w:r w:rsidRPr="00B06F7A">
        <w:tab/>
        <w:t>PUT</w:t>
      </w:r>
      <w:bookmarkEnd w:id="15"/>
      <w:bookmarkEnd w:id="16"/>
      <w:bookmarkEnd w:id="17"/>
      <w:bookmarkEnd w:id="18"/>
      <w:bookmarkEnd w:id="19"/>
      <w:bookmarkEnd w:id="20"/>
    </w:p>
    <w:p w14:paraId="0D119C00" w14:textId="77777777" w:rsidR="005B7866" w:rsidRPr="00B06F7A" w:rsidRDefault="005B7866" w:rsidP="005B7866">
      <w:r w:rsidRPr="00B06F7A">
        <w:t>This method shall support the URI query parameters specified in table 6.2.3.5.2.1-1.</w:t>
      </w:r>
    </w:p>
    <w:p w14:paraId="779A74E7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6.2.3.5.2.1-1: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E56778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3B800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6E265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8030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9D2B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D51A1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9F709F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34AFCA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BD3C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9385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81E4B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2F204D" w14:textId="77777777" w:rsidR="005B7866" w:rsidRPr="00B06F7A" w:rsidRDefault="005B7866" w:rsidP="007F1FAF">
            <w:pPr>
              <w:pStyle w:val="TAL"/>
            </w:pPr>
          </w:p>
        </w:tc>
      </w:tr>
    </w:tbl>
    <w:p w14:paraId="4545C9A1" w14:textId="77777777" w:rsidR="005B7866" w:rsidRPr="00B06F7A" w:rsidRDefault="005B7866" w:rsidP="005B7866"/>
    <w:p w14:paraId="21550639" w14:textId="77777777" w:rsidR="005B7866" w:rsidRPr="00B06F7A" w:rsidRDefault="005B7866" w:rsidP="005B7866">
      <w:r w:rsidRPr="00B06F7A">
        <w:t>This method shall support the request data structures specified in table 6.2.3.5.2.1-2 and the response data structures and response codes specified in table 6.2.3.5.2.1-3.</w:t>
      </w:r>
    </w:p>
    <w:p w14:paraId="55DC7F4A" w14:textId="77777777" w:rsidR="005B7866" w:rsidRPr="00B06F7A" w:rsidRDefault="005B7866" w:rsidP="005B7866">
      <w:pPr>
        <w:pStyle w:val="TH"/>
      </w:pPr>
      <w:r w:rsidRPr="00B06F7A">
        <w:t>Table 6.2.3.5.2.1-2: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EB02587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C17C6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8AAE4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0F43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66113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ADEAFD6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9C9A1D" w14:textId="77777777" w:rsidR="005B7866" w:rsidRPr="00B06F7A" w:rsidRDefault="005B7866" w:rsidP="007F1FAF">
            <w:pPr>
              <w:pStyle w:val="TAL"/>
            </w:pPr>
            <w:r w:rsidRPr="00B06F7A">
              <w:t>SmfRegistration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1DDB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33CD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6FFC3" w14:textId="77777777" w:rsidR="005B7866" w:rsidRPr="00B06F7A" w:rsidRDefault="005B7866" w:rsidP="007F1FAF">
            <w:pPr>
              <w:pStyle w:val="TAL"/>
            </w:pPr>
            <w:r w:rsidRPr="00B06F7A">
              <w:t>The registration that is to be created</w:t>
            </w:r>
          </w:p>
        </w:tc>
      </w:tr>
    </w:tbl>
    <w:p w14:paraId="3C0C7B6F" w14:textId="77777777" w:rsidR="005B7866" w:rsidRPr="00B06F7A" w:rsidRDefault="005B7866" w:rsidP="005B7866"/>
    <w:p w14:paraId="45E8313B" w14:textId="77777777" w:rsidR="005B7866" w:rsidRPr="00B06F7A" w:rsidRDefault="005B7866" w:rsidP="005B7866">
      <w:pPr>
        <w:pStyle w:val="TH"/>
      </w:pPr>
      <w:r w:rsidRPr="00B06F7A">
        <w:t>Table 6.2.3.5.2.1-3: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5785135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5917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9F3F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243FF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7569F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5A72C217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CCC4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501D72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4955A" w14:textId="77777777" w:rsidR="005B7866" w:rsidRPr="00B06F7A" w:rsidRDefault="005B7866" w:rsidP="007F1FAF">
            <w:pPr>
              <w:pStyle w:val="TAL"/>
            </w:pPr>
            <w:r w:rsidRPr="00B06F7A">
              <w:t>SmfRegistration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26AE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ACA4B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FA4EC" w14:textId="77777777" w:rsidR="005B7866" w:rsidRPr="00B06F7A" w:rsidRDefault="005B7866" w:rsidP="007F1FAF">
            <w:pPr>
              <w:pStyle w:val="TAL"/>
            </w:pPr>
            <w:r w:rsidRPr="00B06F7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C6A702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created Individual SmfRegistration resource shall be returned.</w:t>
            </w:r>
          </w:p>
        </w:tc>
      </w:tr>
      <w:tr w:rsidR="005B7866" w:rsidRPr="00B06F7A" w14:paraId="6CF604E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A90FA7" w14:textId="77777777" w:rsidR="005B7866" w:rsidRPr="00B06F7A" w:rsidRDefault="005B7866" w:rsidP="007F1FAF">
            <w:pPr>
              <w:pStyle w:val="TAL"/>
            </w:pPr>
            <w:r w:rsidRPr="00B06F7A">
              <w:t>SmfRegistration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A2A85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E1AA4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0D5D3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77EE19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updated Individual SmfRegistration resource shall be returned.</w:t>
            </w:r>
          </w:p>
        </w:tc>
      </w:tr>
      <w:tr w:rsidR="005B7866" w:rsidRPr="00B06F7A" w14:paraId="1FB9A89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616BD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312D3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5EB0A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6B5ED" w14:textId="77777777" w:rsidR="005B7866" w:rsidRPr="00B06F7A" w:rsidRDefault="005B7866" w:rsidP="007F1FA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E1007" w14:textId="77777777" w:rsidR="005B7866" w:rsidRPr="00B06F7A" w:rsidRDefault="005B7866" w:rsidP="007F1FAF">
            <w:pPr>
              <w:pStyle w:val="TAL"/>
            </w:pPr>
            <w:r w:rsidRPr="00B06F7A">
              <w:t>Upon success, an empty response body shall be returned</w:t>
            </w:r>
          </w:p>
        </w:tc>
      </w:tr>
      <w:tr w:rsidR="005B7866" w:rsidRPr="00B06F7A" w14:paraId="333017A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5B712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FDF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6B63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8D6D0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5AEF2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B255B6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  <w:r w:rsidRPr="00B06F7A">
              <w:tab/>
            </w:r>
          </w:p>
        </w:tc>
      </w:tr>
      <w:tr w:rsidR="005B7866" w:rsidRPr="00B06F7A" w14:paraId="0E0E305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08DD20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804F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761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BA8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74D8C1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5AC418C" w14:textId="77777777" w:rsidR="005B7866" w:rsidRPr="00B06F7A" w:rsidRDefault="005B7866" w:rsidP="007F1FAF">
            <w:pPr>
              <w:pStyle w:val="TAL"/>
            </w:pPr>
            <w:r w:rsidRPr="00B06F7A">
              <w:t>- ROAMING_NOT_ALLOWED</w:t>
            </w:r>
          </w:p>
          <w:p w14:paraId="3CBA7FF6" w14:textId="77777777" w:rsidR="005B7866" w:rsidRDefault="005B7866" w:rsidP="007F1FAF">
            <w:pPr>
              <w:pStyle w:val="TAL"/>
              <w:rPr>
                <w:ins w:id="21" w:author="Ulrich Wiehe" w:date="2023-01-27T08:09:00Z"/>
              </w:rPr>
            </w:pPr>
            <w:r w:rsidRPr="00B06F7A">
              <w:t>- DNN_NOT_ALLOWED</w:t>
            </w:r>
          </w:p>
          <w:p w14:paraId="6C5B851A" w14:textId="59CBCF57" w:rsidR="00F958FB" w:rsidRPr="00B06F7A" w:rsidRDefault="00F958FB" w:rsidP="007F1FAF">
            <w:pPr>
              <w:pStyle w:val="TAL"/>
            </w:pPr>
            <w:ins w:id="22" w:author="Ulrich Wiehe" w:date="2023-01-27T08:09:00Z">
              <w:r w:rsidRPr="00B06F7A">
                <w:t>- SNPN_NOT_ALLOWED</w:t>
              </w:r>
            </w:ins>
          </w:p>
        </w:tc>
      </w:tr>
      <w:tr w:rsidR="005B7866" w:rsidRPr="00B06F7A" w14:paraId="32182444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1DAEA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633415B3" w14:textId="77777777" w:rsidR="005B7866" w:rsidRPr="00B06F7A" w:rsidRDefault="005B7866" w:rsidP="005B7866"/>
    <w:p w14:paraId="60315B6D" w14:textId="77777777" w:rsidR="005B7866" w:rsidRPr="00B06F7A" w:rsidRDefault="005B7866" w:rsidP="005B7866">
      <w:pPr>
        <w:pStyle w:val="TH"/>
      </w:pPr>
      <w:r w:rsidRPr="00B06F7A">
        <w:t>Table 6.2.3.5.2.1-4: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01E9DEE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D57E9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2746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7E5A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178BB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61619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DAA0AC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855B4" w14:textId="77777777" w:rsidR="005B7866" w:rsidRPr="00B06F7A" w:rsidRDefault="005B7866" w:rsidP="007F1FAF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C867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ED31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FF5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30F814" w14:textId="77777777" w:rsidR="005B7866" w:rsidRPr="00B06F7A" w:rsidRDefault="005B7866" w:rsidP="007F1FAF">
            <w:pPr>
              <w:pStyle w:val="TAL"/>
            </w:pPr>
            <w:r w:rsidRPr="00B06F7A">
              <w:t>Contains the URI of the newly created resource, according to the structure: {apiRoot}/nudm-uecm/v1/{ueId}/registrations/smf-registrations/{pduSessionId}</w:t>
            </w:r>
          </w:p>
        </w:tc>
      </w:tr>
    </w:tbl>
    <w:p w14:paraId="6F6D5E45" w14:textId="77777777" w:rsidR="005B7866" w:rsidRPr="00B06F7A" w:rsidRDefault="005B7866" w:rsidP="005B7866"/>
    <w:p w14:paraId="51C66A50" w14:textId="77777777" w:rsidR="005B7866" w:rsidRPr="00B06F7A" w:rsidRDefault="005B7866" w:rsidP="005B7866"/>
    <w:p w14:paraId="43431052" w14:textId="77777777" w:rsidR="0001739C" w:rsidRPr="006B5418" w:rsidRDefault="0001739C" w:rsidP="0001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1338661"/>
      <w:bookmarkStart w:id="24" w:name="_Toc27585337"/>
      <w:bookmarkStart w:id="25" w:name="_Toc36457327"/>
      <w:bookmarkStart w:id="26" w:name="_Toc45028227"/>
      <w:bookmarkStart w:id="27" w:name="_Toc45029062"/>
      <w:bookmarkStart w:id="28" w:name="_Toc676818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8C48BF" w14:textId="77777777" w:rsidR="005B7866" w:rsidRPr="00B06F7A" w:rsidRDefault="005B7866" w:rsidP="00903631">
      <w:pPr>
        <w:pStyle w:val="H6"/>
      </w:pPr>
      <w:bookmarkStart w:id="29" w:name="_Toc11338666"/>
      <w:bookmarkStart w:id="30" w:name="_Toc27585342"/>
      <w:bookmarkStart w:id="31" w:name="_Toc36457333"/>
      <w:bookmarkStart w:id="32" w:name="_Toc45028233"/>
      <w:bookmarkStart w:id="33" w:name="_Toc45029068"/>
      <w:bookmarkStart w:id="34" w:name="_Toc67681830"/>
      <w:bookmarkEnd w:id="23"/>
      <w:bookmarkEnd w:id="24"/>
      <w:bookmarkEnd w:id="25"/>
      <w:bookmarkEnd w:id="26"/>
      <w:bookmarkEnd w:id="27"/>
      <w:bookmarkEnd w:id="28"/>
      <w:r w:rsidRPr="00B06F7A">
        <w:t>6.2.3.6.3.1</w:t>
      </w:r>
      <w:r w:rsidRPr="00B06F7A">
        <w:tab/>
        <w:t>PUT</w:t>
      </w:r>
      <w:bookmarkEnd w:id="29"/>
      <w:bookmarkEnd w:id="30"/>
      <w:bookmarkEnd w:id="31"/>
      <w:bookmarkEnd w:id="32"/>
      <w:bookmarkEnd w:id="33"/>
      <w:bookmarkEnd w:id="34"/>
    </w:p>
    <w:p w14:paraId="70CF8C8B" w14:textId="77777777" w:rsidR="005B7866" w:rsidRPr="00B06F7A" w:rsidRDefault="005B7866" w:rsidP="005B7866">
      <w:r w:rsidRPr="00B06F7A">
        <w:t>This method shall support the URI query parameters specified in table 6.2.3.6.3.1-1.</w:t>
      </w:r>
    </w:p>
    <w:p w14:paraId="654FA36F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6.2.3.6.3.1-1: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389F643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DCBBE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DF98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9E6F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F4DEE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1D6B05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395667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3DA02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64A1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4F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BC1F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BCAF14" w14:textId="77777777" w:rsidR="005B7866" w:rsidRPr="00B06F7A" w:rsidRDefault="005B7866" w:rsidP="007F1FAF">
            <w:pPr>
              <w:pStyle w:val="TAL"/>
            </w:pPr>
          </w:p>
        </w:tc>
      </w:tr>
    </w:tbl>
    <w:p w14:paraId="6589832E" w14:textId="77777777" w:rsidR="005B7866" w:rsidRPr="00B06F7A" w:rsidRDefault="005B7866" w:rsidP="005B7866"/>
    <w:p w14:paraId="677A5745" w14:textId="77777777" w:rsidR="005B7866" w:rsidRPr="00B06F7A" w:rsidRDefault="005B7866" w:rsidP="005B7866">
      <w:r w:rsidRPr="00B06F7A">
        <w:lastRenderedPageBreak/>
        <w:t>This method shall support the request data structures specified in table 6.2.3.6.3.1-2 and the response data structures and response codes specified in table 6.2.3.6.3.1-3.</w:t>
      </w:r>
    </w:p>
    <w:p w14:paraId="5B72F0EB" w14:textId="77777777" w:rsidR="005B7866" w:rsidRPr="00B06F7A" w:rsidRDefault="005B7866" w:rsidP="005B7866">
      <w:pPr>
        <w:pStyle w:val="TH"/>
      </w:pPr>
      <w:r w:rsidRPr="00B06F7A">
        <w:t>Table 6.2.3.6.3.1-2: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0966369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1551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94404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33B4D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76B76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51BE606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83E34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72F7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317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A37D0" w14:textId="77777777" w:rsidR="005B7866" w:rsidRPr="00B06F7A" w:rsidRDefault="005B7866" w:rsidP="007F1FAF">
            <w:pPr>
              <w:pStyle w:val="TAL"/>
            </w:pPr>
            <w:r w:rsidRPr="00B06F7A">
              <w:t>The SMSF registration for 3GPP access is created or updated with the received information.</w:t>
            </w:r>
          </w:p>
        </w:tc>
      </w:tr>
    </w:tbl>
    <w:p w14:paraId="7A546E9C" w14:textId="77777777" w:rsidR="005B7866" w:rsidRPr="00B06F7A" w:rsidRDefault="005B7866" w:rsidP="005B7866"/>
    <w:p w14:paraId="14244F3C" w14:textId="77777777" w:rsidR="005B7866" w:rsidRPr="00B06F7A" w:rsidRDefault="005B7866" w:rsidP="005B7866">
      <w:pPr>
        <w:pStyle w:val="TH"/>
      </w:pPr>
      <w:r w:rsidRPr="00B06F7A">
        <w:t>Table 6.2.3.6.3.1-3: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1A9047C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06E5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4D1C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0632F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9DC23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CEF114B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73747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1430B5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E84D8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B2D5C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E28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B745F" w14:textId="77777777" w:rsidR="005B7866" w:rsidRPr="00B06F7A" w:rsidRDefault="005B7866" w:rsidP="007F1FAF">
            <w:pPr>
              <w:pStyle w:val="TAL"/>
            </w:pPr>
            <w:r w:rsidRPr="00B06F7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5C33FB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created Individual SmsfRegistration resource shall be returned.</w:t>
            </w:r>
          </w:p>
        </w:tc>
      </w:tr>
      <w:tr w:rsidR="005B7866" w:rsidRPr="00B06F7A" w14:paraId="7F4E52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7A6D5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0E2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2A5C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DB46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1C0DE7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updated Individual SmsfRegistration resource shall be returned.</w:t>
            </w:r>
          </w:p>
        </w:tc>
      </w:tr>
      <w:tr w:rsidR="005B7866" w:rsidRPr="00B06F7A" w14:paraId="45811AD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91A48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3E29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76410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6AA5B" w14:textId="77777777" w:rsidR="005B7866" w:rsidRPr="00B06F7A" w:rsidRDefault="005B7866" w:rsidP="007F1FA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23828" w14:textId="77777777" w:rsidR="005B7866" w:rsidRPr="00B06F7A" w:rsidRDefault="005B7866" w:rsidP="007F1FAF">
            <w:pPr>
              <w:pStyle w:val="TAL"/>
            </w:pPr>
            <w:r w:rsidRPr="00B06F7A">
              <w:t xml:space="preserve">Upon success, an empty response body shall be returned </w:t>
            </w:r>
          </w:p>
        </w:tc>
      </w:tr>
      <w:tr w:rsidR="005B7866" w:rsidRPr="00B06F7A" w14:paraId="2B63994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0834E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9F3D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7B4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925C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87ECE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45D58532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</w:tc>
      </w:tr>
      <w:tr w:rsidR="005B7866" w:rsidRPr="00B06F7A" w14:paraId="4AE4203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BB832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1E9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860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00406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74493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45EB8E9" w14:textId="77777777" w:rsidR="005B7866" w:rsidRPr="00B06F7A" w:rsidRDefault="005B7866" w:rsidP="007F1FAF">
            <w:pPr>
              <w:pStyle w:val="TAL"/>
            </w:pPr>
            <w:r w:rsidRPr="00B06F7A">
              <w:t>- UNKNOWN_5GS_SUBSCRIPTION</w:t>
            </w:r>
          </w:p>
          <w:p w14:paraId="40E87FB6" w14:textId="77777777" w:rsidR="005B7866" w:rsidRPr="00B06F7A" w:rsidRDefault="005B7866" w:rsidP="007F1FAF">
            <w:pPr>
              <w:pStyle w:val="TAL"/>
            </w:pPr>
            <w:r w:rsidRPr="00B06F7A">
              <w:t>- ACCESS_NOT_ALLOWED</w:t>
            </w:r>
          </w:p>
          <w:p w14:paraId="627ECCF5" w14:textId="77777777" w:rsidR="005B7866" w:rsidRDefault="005B7866" w:rsidP="007F1FAF">
            <w:pPr>
              <w:pStyle w:val="TAL"/>
              <w:rPr>
                <w:ins w:id="35" w:author="Ulrich Wiehe" w:date="2023-01-27T08:10:00Z"/>
              </w:rPr>
            </w:pPr>
            <w:r w:rsidRPr="00B06F7A">
              <w:t>- ROAMING_NOT_ALLOWED</w:t>
            </w:r>
          </w:p>
          <w:p w14:paraId="32784462" w14:textId="3589C220" w:rsidR="00F958FB" w:rsidRPr="00B06F7A" w:rsidRDefault="00F958FB" w:rsidP="007F1FAF">
            <w:pPr>
              <w:pStyle w:val="TAL"/>
            </w:pPr>
            <w:ins w:id="36" w:author="Ulrich Wiehe" w:date="2023-01-27T08:10:00Z">
              <w:r w:rsidRPr="00B06F7A">
                <w:t>- SNPN_NOT_ALLOWED</w:t>
              </w:r>
            </w:ins>
          </w:p>
        </w:tc>
      </w:tr>
      <w:tr w:rsidR="005B7866" w:rsidRPr="00B06F7A" w14:paraId="316EE63D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B4DC2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068387BB" w14:textId="77777777" w:rsidR="005B7866" w:rsidRPr="00B06F7A" w:rsidRDefault="005B7866" w:rsidP="005B7866"/>
    <w:p w14:paraId="7EFAD50A" w14:textId="77777777" w:rsidR="005B7866" w:rsidRPr="00B06F7A" w:rsidRDefault="005B7866" w:rsidP="005B7866">
      <w:pPr>
        <w:pStyle w:val="TH"/>
      </w:pPr>
      <w:r w:rsidRPr="00B06F7A">
        <w:t>Table 6.2.3.6.3.1-4: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47BD78F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BE51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11C0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DA6B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28B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3555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D91FBE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77D51" w14:textId="77777777" w:rsidR="005B7866" w:rsidRPr="00B06F7A" w:rsidRDefault="005B7866" w:rsidP="007F1FAF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6C7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A5A4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6130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95BC2" w14:textId="77777777" w:rsidR="005B7866" w:rsidRPr="00B06F7A" w:rsidRDefault="005B7866" w:rsidP="007F1FAF">
            <w:pPr>
              <w:pStyle w:val="TAL"/>
            </w:pPr>
            <w:r w:rsidRPr="00B06F7A">
              <w:t>Contains the URI of the newly created resource, according to the structure: {apiRoot}/nudm-uecm/v1/{ueId}/registrations/smsf-3gpp-access</w:t>
            </w:r>
          </w:p>
        </w:tc>
      </w:tr>
      <w:tr w:rsidR="00AA35DD" w14:paraId="185F15CF" w14:textId="77777777" w:rsidTr="00AA35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9B1AC9" w14:textId="77777777" w:rsidR="00AA35DD" w:rsidRDefault="00AA35DD" w:rsidP="00BF75D3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7F17" w14:textId="77777777" w:rsidR="00AA35DD" w:rsidRDefault="00AA35DD" w:rsidP="00BF75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B68AC" w14:textId="77777777" w:rsidR="00AA35DD" w:rsidRDefault="00AA35DD" w:rsidP="00BF75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B8E16" w14:textId="77777777" w:rsidR="00AA35DD" w:rsidRDefault="00AA35DD" w:rsidP="00BF75D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56C8B8" w14:textId="77777777" w:rsidR="00AA35DD" w:rsidRDefault="00AA35DD" w:rsidP="00BF75D3">
            <w:pPr>
              <w:pStyle w:val="TAL"/>
            </w:pPr>
            <w:r>
              <w:t>Entity Tag, containing a strong validator, as described in IETF RFC 7232 [25], clause 2.3.</w:t>
            </w:r>
          </w:p>
        </w:tc>
      </w:tr>
    </w:tbl>
    <w:p w14:paraId="047A2311" w14:textId="77777777" w:rsidR="005B7866" w:rsidRPr="00B06F7A" w:rsidRDefault="005B7866" w:rsidP="005B7866"/>
    <w:p w14:paraId="35678B9E" w14:textId="77777777" w:rsidR="00AA35DD" w:rsidRPr="00B06F7A" w:rsidRDefault="00AA35DD" w:rsidP="00AA35DD">
      <w:pPr>
        <w:pStyle w:val="TH"/>
      </w:pPr>
      <w:r w:rsidRPr="00B06F7A">
        <w:t>Table 6.2.3.6.3.1-</w:t>
      </w:r>
      <w:r>
        <w:t>5</w:t>
      </w:r>
      <w:r w:rsidRPr="00B06F7A">
        <w:t>: Headers supported by the 20</w:t>
      </w:r>
      <w:r>
        <w:t>0</w:t>
      </w:r>
      <w:r w:rsidRPr="00B06F7A">
        <w:t xml:space="preserve">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A35DD" w:rsidRPr="00B06F7A" w14:paraId="722DC49A" w14:textId="77777777" w:rsidTr="00BF75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40975" w14:textId="77777777" w:rsidR="00AA35DD" w:rsidRPr="00B06F7A" w:rsidRDefault="00AA35DD" w:rsidP="00BF75D3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BBE45" w14:textId="77777777" w:rsidR="00AA35DD" w:rsidRPr="00B06F7A" w:rsidRDefault="00AA35DD" w:rsidP="00BF75D3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F4511" w14:textId="77777777" w:rsidR="00AA35DD" w:rsidRPr="00B06F7A" w:rsidRDefault="00AA35DD" w:rsidP="00BF75D3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97B82" w14:textId="77777777" w:rsidR="00AA35DD" w:rsidRPr="00B06F7A" w:rsidRDefault="00AA35DD" w:rsidP="00BF75D3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A41E5D" w14:textId="77777777" w:rsidR="00AA35DD" w:rsidRPr="00B06F7A" w:rsidRDefault="00AA35DD" w:rsidP="00BF75D3">
            <w:pPr>
              <w:pStyle w:val="TAH"/>
            </w:pPr>
            <w:r w:rsidRPr="00B06F7A">
              <w:t>Description</w:t>
            </w:r>
          </w:p>
        </w:tc>
      </w:tr>
      <w:tr w:rsidR="00AA35DD" w14:paraId="379BDCA4" w14:textId="77777777" w:rsidTr="00BF75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C3A95" w14:textId="77777777" w:rsidR="00AA35DD" w:rsidRDefault="00AA35DD" w:rsidP="00BF75D3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6308" w14:textId="77777777" w:rsidR="00AA35DD" w:rsidRDefault="00AA35DD" w:rsidP="00BF75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223E" w14:textId="77777777" w:rsidR="00AA35DD" w:rsidRDefault="00AA35DD" w:rsidP="00BF75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7393" w14:textId="77777777" w:rsidR="00AA35DD" w:rsidRDefault="00AA35DD" w:rsidP="00BF75D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D89A14" w14:textId="77777777" w:rsidR="00AA35DD" w:rsidRDefault="00AA35DD" w:rsidP="00BF75D3">
            <w:pPr>
              <w:pStyle w:val="TAL"/>
            </w:pPr>
            <w:r>
              <w:t>Entity Tag, containing a strong validator, as described in IETF RFC 7232 [25], clause 2.3.</w:t>
            </w:r>
          </w:p>
        </w:tc>
      </w:tr>
    </w:tbl>
    <w:p w14:paraId="716C3E37" w14:textId="77777777" w:rsidR="00AA35DD" w:rsidRPr="00B06F7A" w:rsidRDefault="00AA35DD" w:rsidP="00AA35DD"/>
    <w:p w14:paraId="609BBE7D" w14:textId="77777777" w:rsidR="00AA35DD" w:rsidRPr="00B06F7A" w:rsidRDefault="00AA35DD" w:rsidP="00AA35DD">
      <w:pPr>
        <w:pStyle w:val="TH"/>
      </w:pPr>
      <w:r w:rsidRPr="00B06F7A">
        <w:t>Table 6.2.3.6.3.1-</w:t>
      </w:r>
      <w:r>
        <w:t>6</w:t>
      </w:r>
      <w:r w:rsidRPr="00B06F7A">
        <w:t>: Headers supported by the 20</w:t>
      </w:r>
      <w:r>
        <w:t>4</w:t>
      </w:r>
      <w:r w:rsidRPr="00B06F7A">
        <w:t xml:space="preserve">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A35DD" w:rsidRPr="00B06F7A" w14:paraId="49179801" w14:textId="77777777" w:rsidTr="00BF75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79AA6" w14:textId="77777777" w:rsidR="00AA35DD" w:rsidRPr="00B06F7A" w:rsidRDefault="00AA35DD" w:rsidP="00BF75D3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4B8F5" w14:textId="77777777" w:rsidR="00AA35DD" w:rsidRPr="00B06F7A" w:rsidRDefault="00AA35DD" w:rsidP="00BF75D3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86300" w14:textId="77777777" w:rsidR="00AA35DD" w:rsidRPr="00B06F7A" w:rsidRDefault="00AA35DD" w:rsidP="00BF75D3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AC23B" w14:textId="77777777" w:rsidR="00AA35DD" w:rsidRPr="00B06F7A" w:rsidRDefault="00AA35DD" w:rsidP="00BF75D3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A1300" w14:textId="77777777" w:rsidR="00AA35DD" w:rsidRPr="00B06F7A" w:rsidRDefault="00AA35DD" w:rsidP="00BF75D3">
            <w:pPr>
              <w:pStyle w:val="TAH"/>
            </w:pPr>
            <w:r w:rsidRPr="00B06F7A">
              <w:t>Description</w:t>
            </w:r>
          </w:p>
        </w:tc>
      </w:tr>
      <w:tr w:rsidR="00AA35DD" w14:paraId="0E7A3086" w14:textId="77777777" w:rsidTr="00BF75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2F3043" w14:textId="77777777" w:rsidR="00AA35DD" w:rsidRDefault="00AA35DD" w:rsidP="00BF75D3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B4DBD" w14:textId="77777777" w:rsidR="00AA35DD" w:rsidRDefault="00AA35DD" w:rsidP="00BF75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20581" w14:textId="77777777" w:rsidR="00AA35DD" w:rsidRDefault="00AA35DD" w:rsidP="00BF75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0865" w14:textId="77777777" w:rsidR="00AA35DD" w:rsidRDefault="00AA35DD" w:rsidP="00BF75D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00DF0F" w14:textId="77777777" w:rsidR="00AA35DD" w:rsidRDefault="00AA35DD" w:rsidP="00BF75D3">
            <w:pPr>
              <w:pStyle w:val="TAL"/>
            </w:pPr>
            <w:r>
              <w:t>Entity Tag, containing a strong validator, as described in IETF RFC 7232 [25], clause 2.3.</w:t>
            </w:r>
          </w:p>
        </w:tc>
      </w:tr>
    </w:tbl>
    <w:p w14:paraId="5C9FFB98" w14:textId="77777777" w:rsidR="005B7866" w:rsidRPr="00B06F7A" w:rsidRDefault="005B7866" w:rsidP="005B7866"/>
    <w:p w14:paraId="51BB3A3A" w14:textId="77777777" w:rsidR="0001739C" w:rsidRPr="006B5418" w:rsidRDefault="0001739C" w:rsidP="0001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11338667"/>
      <w:bookmarkStart w:id="38" w:name="_Toc27585343"/>
      <w:bookmarkStart w:id="39" w:name="_Toc36457334"/>
      <w:bookmarkStart w:id="40" w:name="_Toc45028234"/>
      <w:bookmarkStart w:id="41" w:name="_Toc45029069"/>
      <w:bookmarkStart w:id="42" w:name="_Toc676818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0EE7A0" w14:textId="77777777" w:rsidR="005B7866" w:rsidRPr="00B06F7A" w:rsidRDefault="005B7866" w:rsidP="00903631">
      <w:pPr>
        <w:pStyle w:val="H6"/>
      </w:pPr>
      <w:bookmarkStart w:id="43" w:name="_Toc11338673"/>
      <w:bookmarkStart w:id="44" w:name="_Toc27585349"/>
      <w:bookmarkStart w:id="45" w:name="_Toc36457340"/>
      <w:bookmarkStart w:id="46" w:name="_Toc45028240"/>
      <w:bookmarkStart w:id="47" w:name="_Toc45029075"/>
      <w:bookmarkStart w:id="48" w:name="_Toc67681837"/>
      <w:bookmarkEnd w:id="37"/>
      <w:bookmarkEnd w:id="38"/>
      <w:bookmarkEnd w:id="39"/>
      <w:bookmarkEnd w:id="40"/>
      <w:bookmarkEnd w:id="41"/>
      <w:bookmarkEnd w:id="42"/>
      <w:r w:rsidRPr="00B06F7A">
        <w:t>6.2.3.7.3.1</w:t>
      </w:r>
      <w:r w:rsidRPr="00B06F7A">
        <w:tab/>
        <w:t>PUT</w:t>
      </w:r>
      <w:bookmarkEnd w:id="43"/>
      <w:bookmarkEnd w:id="44"/>
      <w:bookmarkEnd w:id="45"/>
      <w:bookmarkEnd w:id="46"/>
      <w:bookmarkEnd w:id="47"/>
      <w:bookmarkEnd w:id="48"/>
    </w:p>
    <w:p w14:paraId="47D899F3" w14:textId="77777777" w:rsidR="005B7866" w:rsidRPr="00B06F7A" w:rsidRDefault="005B7866" w:rsidP="005B7866">
      <w:r w:rsidRPr="00B06F7A">
        <w:t>This method shall support the URI query parameters specified in table 6.2.3.7.3.1-1.</w:t>
      </w:r>
    </w:p>
    <w:p w14:paraId="5B96DB4A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lastRenderedPageBreak/>
        <w:t>Table 6.2.3.7.3.1-1: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3E660A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781D2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C2A4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DFF1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F07E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6E921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ACD58F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16D5A3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A86E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521C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E751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C904E2" w14:textId="77777777" w:rsidR="005B7866" w:rsidRPr="00B06F7A" w:rsidRDefault="005B7866" w:rsidP="007F1FAF">
            <w:pPr>
              <w:pStyle w:val="TAL"/>
            </w:pPr>
          </w:p>
        </w:tc>
      </w:tr>
    </w:tbl>
    <w:p w14:paraId="62DB207F" w14:textId="77777777" w:rsidR="005B7866" w:rsidRPr="00B06F7A" w:rsidRDefault="005B7866" w:rsidP="005B7866"/>
    <w:p w14:paraId="0B7A9277" w14:textId="77777777" w:rsidR="005B7866" w:rsidRPr="00B06F7A" w:rsidRDefault="005B7866" w:rsidP="005B7866">
      <w:r w:rsidRPr="00B06F7A">
        <w:t>This method shall support the request data structures specified in table 6.2.3.7.3.1-2 and the response data structures and response codes specified in table 6.2.3.7.3.1-3.</w:t>
      </w:r>
    </w:p>
    <w:p w14:paraId="7851890A" w14:textId="77777777" w:rsidR="005B7866" w:rsidRPr="00B06F7A" w:rsidRDefault="005B7866" w:rsidP="005B7866">
      <w:pPr>
        <w:pStyle w:val="TH"/>
      </w:pPr>
      <w:r w:rsidRPr="00B06F7A">
        <w:t>Table 6.2.3.7.3.1-2: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AB1959B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2C1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0022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FF6ED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50AAB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073BF29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52976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58A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CEC4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E15B5" w14:textId="77777777" w:rsidR="005B7866" w:rsidRPr="00B06F7A" w:rsidRDefault="005B7866" w:rsidP="007F1FAF">
            <w:pPr>
              <w:pStyle w:val="TAL"/>
            </w:pPr>
            <w:r w:rsidRPr="00B06F7A">
              <w:t>The SMSF registration for non 3GPP access is created or updated with the received information.</w:t>
            </w:r>
          </w:p>
        </w:tc>
      </w:tr>
    </w:tbl>
    <w:p w14:paraId="33794BDB" w14:textId="77777777" w:rsidR="005B7866" w:rsidRPr="00B06F7A" w:rsidRDefault="005B7866" w:rsidP="005B7866"/>
    <w:p w14:paraId="4F5FE0BB" w14:textId="77777777" w:rsidR="005B7866" w:rsidRPr="00B06F7A" w:rsidRDefault="005B7866" w:rsidP="005B7866">
      <w:pPr>
        <w:pStyle w:val="TH"/>
      </w:pPr>
      <w:r w:rsidRPr="00B06F7A">
        <w:t>Table 6.2.3.7.3.1-3: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2C3DBEB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D4D69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F891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A157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52F5F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5172682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CF84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4FF99D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C972A7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4F2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966E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AC2A" w14:textId="77777777" w:rsidR="005B7866" w:rsidRPr="00B06F7A" w:rsidRDefault="005B7866" w:rsidP="007F1FAF">
            <w:pPr>
              <w:pStyle w:val="TAL"/>
            </w:pPr>
            <w:r w:rsidRPr="00B06F7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5ACB6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created Individual SmsfRegistration for non 3GPP access resource shall be returned.</w:t>
            </w:r>
          </w:p>
        </w:tc>
      </w:tr>
      <w:tr w:rsidR="005B7866" w:rsidRPr="00B06F7A" w14:paraId="76D09F0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E5B4B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4C4C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E9C8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8642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45B54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 representation of the updated Individual SmsfRegistration for non 3GPP access resource shall be returned.</w:t>
            </w:r>
          </w:p>
        </w:tc>
      </w:tr>
      <w:tr w:rsidR="005B7866" w:rsidRPr="00B06F7A" w14:paraId="52A746A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2812D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271E5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09CD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CC60" w14:textId="77777777" w:rsidR="005B7866" w:rsidRPr="00B06F7A" w:rsidRDefault="005B7866" w:rsidP="007F1FA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93C9D" w14:textId="77777777" w:rsidR="005B7866" w:rsidRPr="00B06F7A" w:rsidRDefault="005B7866" w:rsidP="007F1FAF">
            <w:pPr>
              <w:pStyle w:val="TAL"/>
            </w:pPr>
            <w:r w:rsidRPr="00B06F7A">
              <w:t xml:space="preserve">Upon success, an empty response body shall be returned </w:t>
            </w:r>
          </w:p>
        </w:tc>
      </w:tr>
      <w:tr w:rsidR="005B7866" w:rsidRPr="00B06F7A" w14:paraId="6C3130B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E328E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732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E1C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5861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55216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errors:The "cause" attribute shall be set to the following application error:</w:t>
            </w:r>
          </w:p>
          <w:p w14:paraId="4A2AEF75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</w:tc>
      </w:tr>
      <w:tr w:rsidR="005B7866" w:rsidRPr="00B06F7A" w14:paraId="002AA0F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60AA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C1B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99C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1AD0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8830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C37080C" w14:textId="77777777" w:rsidR="005B7866" w:rsidRPr="00B06F7A" w:rsidRDefault="005B7866" w:rsidP="007F1FAF">
            <w:pPr>
              <w:pStyle w:val="TAL"/>
            </w:pPr>
            <w:r w:rsidRPr="00B06F7A">
              <w:t>- UNKNOWN_5GS_SUBSCRIPTION</w:t>
            </w:r>
          </w:p>
          <w:p w14:paraId="063C74CD" w14:textId="77777777" w:rsidR="005B7866" w:rsidRPr="00B06F7A" w:rsidRDefault="005B7866" w:rsidP="007F1FAF">
            <w:pPr>
              <w:pStyle w:val="TAL"/>
            </w:pPr>
            <w:r w:rsidRPr="00B06F7A">
              <w:t>- ACCESS_NOT_ALLOWED</w:t>
            </w:r>
          </w:p>
          <w:p w14:paraId="13444601" w14:textId="77777777" w:rsidR="005B7866" w:rsidRDefault="005B7866" w:rsidP="007F1FAF">
            <w:pPr>
              <w:pStyle w:val="TAL"/>
              <w:rPr>
                <w:ins w:id="49" w:author="Ulrich Wiehe" w:date="2023-01-27T08:10:00Z"/>
              </w:rPr>
            </w:pPr>
            <w:r w:rsidRPr="00B06F7A">
              <w:t>- ROAMING_NOT_ALLOWED</w:t>
            </w:r>
          </w:p>
          <w:p w14:paraId="5859980A" w14:textId="3D3E5FAB" w:rsidR="00F958FB" w:rsidRPr="00B06F7A" w:rsidRDefault="00F958FB" w:rsidP="007F1FAF">
            <w:pPr>
              <w:pStyle w:val="TAL"/>
            </w:pPr>
            <w:ins w:id="50" w:author="Ulrich Wiehe" w:date="2023-01-27T08:10:00Z">
              <w:r w:rsidRPr="00B06F7A">
                <w:t>- SNPN_NOT_ALLOWED</w:t>
              </w:r>
            </w:ins>
          </w:p>
        </w:tc>
      </w:tr>
      <w:tr w:rsidR="005B7866" w:rsidRPr="00B06F7A" w14:paraId="75DDB93E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6EA5DB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6188352" w14:textId="77777777" w:rsidR="005B7866" w:rsidRPr="00B06F7A" w:rsidRDefault="005B7866" w:rsidP="005B7866"/>
    <w:p w14:paraId="0572CE1D" w14:textId="77777777" w:rsidR="005B7866" w:rsidRPr="00B06F7A" w:rsidRDefault="005B7866" w:rsidP="005B7866">
      <w:pPr>
        <w:pStyle w:val="TH"/>
      </w:pPr>
      <w:r w:rsidRPr="00B06F7A">
        <w:t>Table 6.2.3.7.3.1-4: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E623A2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9E28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47DD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D1D7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02F1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AEBB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4A9C2E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CCBB3" w14:textId="77777777" w:rsidR="005B7866" w:rsidRPr="00B06F7A" w:rsidRDefault="005B7866" w:rsidP="007F1FAF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F3EF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22C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35FAC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DA1D7A" w14:textId="77777777" w:rsidR="005B7866" w:rsidRPr="00B06F7A" w:rsidRDefault="005B7866" w:rsidP="007F1FAF">
            <w:pPr>
              <w:pStyle w:val="TAL"/>
            </w:pPr>
            <w:r w:rsidRPr="00B06F7A">
              <w:t>Contains the URI of the newly created resource, according to the structure: {apiRoot}/nudm-uecm/v1/{ueId}/registrations/smsf-non-3gpp-access</w:t>
            </w:r>
          </w:p>
        </w:tc>
      </w:tr>
      <w:tr w:rsidR="00AA35DD" w14:paraId="1699BFC4" w14:textId="77777777" w:rsidTr="00AA35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8F477" w14:textId="77777777" w:rsidR="00AA35DD" w:rsidRDefault="00AA35DD" w:rsidP="00BF75D3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4D39" w14:textId="77777777" w:rsidR="00AA35DD" w:rsidRDefault="00AA35DD" w:rsidP="00BF75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754D" w14:textId="77777777" w:rsidR="00AA35DD" w:rsidRDefault="00AA35DD" w:rsidP="00BF75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CC88" w14:textId="77777777" w:rsidR="00AA35DD" w:rsidRDefault="00AA35DD" w:rsidP="00BF75D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ED7B23" w14:textId="77777777" w:rsidR="00AA35DD" w:rsidRDefault="00AA35DD" w:rsidP="00BF75D3">
            <w:pPr>
              <w:pStyle w:val="TAL"/>
            </w:pPr>
            <w:r>
              <w:t>Entity Tag, containing a strong validator, as described in IETF RFC 7232 [25], clause 2.3.</w:t>
            </w:r>
          </w:p>
        </w:tc>
      </w:tr>
    </w:tbl>
    <w:p w14:paraId="5FA74C92" w14:textId="77777777" w:rsidR="005B7866" w:rsidRPr="00B06F7A" w:rsidRDefault="005B7866" w:rsidP="005B7866"/>
    <w:p w14:paraId="67CA687A" w14:textId="77777777" w:rsidR="00AA35DD" w:rsidRPr="00B06F7A" w:rsidRDefault="00AA35DD" w:rsidP="00AA35DD">
      <w:pPr>
        <w:pStyle w:val="TH"/>
      </w:pPr>
      <w:r w:rsidRPr="00B06F7A">
        <w:t>Table 6.2.3.</w:t>
      </w:r>
      <w:r>
        <w:t>7</w:t>
      </w:r>
      <w:r w:rsidRPr="00B06F7A">
        <w:t>.3.1-</w:t>
      </w:r>
      <w:r>
        <w:t>5</w:t>
      </w:r>
      <w:r w:rsidRPr="00B06F7A">
        <w:t>: Headers supported by the 20</w:t>
      </w:r>
      <w:r>
        <w:t>0</w:t>
      </w:r>
      <w:r w:rsidRPr="00B06F7A">
        <w:t xml:space="preserve">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A35DD" w:rsidRPr="00B06F7A" w14:paraId="464006C4" w14:textId="77777777" w:rsidTr="00BF75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6FF23" w14:textId="77777777" w:rsidR="00AA35DD" w:rsidRPr="00B06F7A" w:rsidRDefault="00AA35DD" w:rsidP="00BF75D3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6D45C" w14:textId="77777777" w:rsidR="00AA35DD" w:rsidRPr="00B06F7A" w:rsidRDefault="00AA35DD" w:rsidP="00BF75D3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D7D73" w14:textId="77777777" w:rsidR="00AA35DD" w:rsidRPr="00B06F7A" w:rsidRDefault="00AA35DD" w:rsidP="00BF75D3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28F2E" w14:textId="77777777" w:rsidR="00AA35DD" w:rsidRPr="00B06F7A" w:rsidRDefault="00AA35DD" w:rsidP="00BF75D3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CB887E" w14:textId="77777777" w:rsidR="00AA35DD" w:rsidRPr="00B06F7A" w:rsidRDefault="00AA35DD" w:rsidP="00BF75D3">
            <w:pPr>
              <w:pStyle w:val="TAH"/>
            </w:pPr>
            <w:r w:rsidRPr="00B06F7A">
              <w:t>Description</w:t>
            </w:r>
          </w:p>
        </w:tc>
      </w:tr>
      <w:tr w:rsidR="00AA35DD" w14:paraId="2762171D" w14:textId="77777777" w:rsidTr="00BF75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506180" w14:textId="77777777" w:rsidR="00AA35DD" w:rsidRDefault="00AA35DD" w:rsidP="00BF75D3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2C3D" w14:textId="77777777" w:rsidR="00AA35DD" w:rsidRDefault="00AA35DD" w:rsidP="00BF75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F79B" w14:textId="77777777" w:rsidR="00AA35DD" w:rsidRDefault="00AA35DD" w:rsidP="00BF75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1A7CF" w14:textId="77777777" w:rsidR="00AA35DD" w:rsidRDefault="00AA35DD" w:rsidP="00BF75D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CF9A60" w14:textId="77777777" w:rsidR="00AA35DD" w:rsidRDefault="00AA35DD" w:rsidP="00BF75D3">
            <w:pPr>
              <w:pStyle w:val="TAL"/>
            </w:pPr>
            <w:r>
              <w:t>Entity Tag, containing a strong validator, as described in IETF RFC 7232 [25], clause 2.3.</w:t>
            </w:r>
          </w:p>
        </w:tc>
      </w:tr>
    </w:tbl>
    <w:p w14:paraId="791D7CE3" w14:textId="77777777" w:rsidR="00AA35DD" w:rsidRPr="00B06F7A" w:rsidRDefault="00AA35DD" w:rsidP="00AA35DD"/>
    <w:p w14:paraId="7B4D09FF" w14:textId="77777777" w:rsidR="00AA35DD" w:rsidRPr="00B06F7A" w:rsidRDefault="00AA35DD" w:rsidP="00AA35DD">
      <w:pPr>
        <w:pStyle w:val="TH"/>
      </w:pPr>
      <w:r w:rsidRPr="00B06F7A">
        <w:t>Table 6.2.3.</w:t>
      </w:r>
      <w:r>
        <w:t>7</w:t>
      </w:r>
      <w:r w:rsidRPr="00B06F7A">
        <w:t>.3.1-</w:t>
      </w:r>
      <w:r>
        <w:t>6</w:t>
      </w:r>
      <w:r w:rsidRPr="00B06F7A">
        <w:t>: Headers supported by the 20</w:t>
      </w:r>
      <w:r>
        <w:t>4</w:t>
      </w:r>
      <w:r w:rsidRPr="00B06F7A">
        <w:t xml:space="preserve">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A35DD" w:rsidRPr="00B06F7A" w14:paraId="6A81DC08" w14:textId="77777777" w:rsidTr="00BF75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56D74" w14:textId="77777777" w:rsidR="00AA35DD" w:rsidRPr="00B06F7A" w:rsidRDefault="00AA35DD" w:rsidP="00BF75D3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4D1AE" w14:textId="77777777" w:rsidR="00AA35DD" w:rsidRPr="00B06F7A" w:rsidRDefault="00AA35DD" w:rsidP="00BF75D3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CF88B" w14:textId="77777777" w:rsidR="00AA35DD" w:rsidRPr="00B06F7A" w:rsidRDefault="00AA35DD" w:rsidP="00BF75D3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7E1E8" w14:textId="77777777" w:rsidR="00AA35DD" w:rsidRPr="00B06F7A" w:rsidRDefault="00AA35DD" w:rsidP="00BF75D3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327366" w14:textId="77777777" w:rsidR="00AA35DD" w:rsidRPr="00B06F7A" w:rsidRDefault="00AA35DD" w:rsidP="00BF75D3">
            <w:pPr>
              <w:pStyle w:val="TAH"/>
            </w:pPr>
            <w:r w:rsidRPr="00B06F7A">
              <w:t>Description</w:t>
            </w:r>
          </w:p>
        </w:tc>
      </w:tr>
      <w:tr w:rsidR="00AA35DD" w14:paraId="2E871309" w14:textId="77777777" w:rsidTr="00BF75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E2FFCB" w14:textId="77777777" w:rsidR="00AA35DD" w:rsidRDefault="00AA35DD" w:rsidP="00BF75D3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BCE7" w14:textId="77777777" w:rsidR="00AA35DD" w:rsidRDefault="00AA35DD" w:rsidP="00BF75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ABF91" w14:textId="77777777" w:rsidR="00AA35DD" w:rsidRDefault="00AA35DD" w:rsidP="00BF75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C264" w14:textId="77777777" w:rsidR="00AA35DD" w:rsidRDefault="00AA35DD" w:rsidP="00BF75D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255052" w14:textId="77777777" w:rsidR="00AA35DD" w:rsidRDefault="00AA35DD" w:rsidP="00BF75D3">
            <w:pPr>
              <w:pStyle w:val="TAL"/>
            </w:pPr>
            <w:r>
              <w:t>Entity Tag, containing a strong validator, as described in IETF RFC 7232 [25], clause 2.3.</w:t>
            </w:r>
          </w:p>
        </w:tc>
      </w:tr>
    </w:tbl>
    <w:p w14:paraId="30315468" w14:textId="77777777" w:rsidR="005B7866" w:rsidRPr="00B06F7A" w:rsidRDefault="005B7866" w:rsidP="005B7866"/>
    <w:p w14:paraId="6A869468" w14:textId="2AC2EBA1" w:rsidR="0001739C" w:rsidRPr="006B5418" w:rsidRDefault="0001739C" w:rsidP="0001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1338674"/>
      <w:bookmarkStart w:id="52" w:name="_Toc27585350"/>
      <w:bookmarkStart w:id="53" w:name="_Toc36457341"/>
      <w:bookmarkStart w:id="54" w:name="_Toc45028241"/>
      <w:bookmarkStart w:id="55" w:name="_Toc45029076"/>
      <w:bookmarkStart w:id="56" w:name="_Toc676818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"/>
    <w:bookmarkEnd w:id="52"/>
    <w:bookmarkEnd w:id="53"/>
    <w:bookmarkEnd w:id="54"/>
    <w:bookmarkEnd w:id="55"/>
    <w:bookmarkEnd w:id="56"/>
    <w:sectPr w:rsidR="0001739C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9B59" w14:textId="77777777" w:rsidR="001B362A" w:rsidRDefault="001B362A">
      <w:r>
        <w:separator/>
      </w:r>
    </w:p>
  </w:endnote>
  <w:endnote w:type="continuationSeparator" w:id="0">
    <w:p w14:paraId="29070706" w14:textId="77777777" w:rsidR="001B362A" w:rsidRDefault="001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CABE" w14:textId="77777777" w:rsidR="001251FD" w:rsidRDefault="001251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AF4D" w14:textId="77777777" w:rsidR="001251FD" w:rsidRDefault="001251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C267" w14:textId="77777777" w:rsidR="001251FD" w:rsidRDefault="001251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4742" w14:textId="77777777" w:rsidR="001B362A" w:rsidRDefault="001B362A">
      <w:r>
        <w:separator/>
      </w:r>
    </w:p>
  </w:footnote>
  <w:footnote w:type="continuationSeparator" w:id="0">
    <w:p w14:paraId="3197D72F" w14:textId="77777777" w:rsidR="001B362A" w:rsidRDefault="001B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8F99" w14:textId="77777777" w:rsidR="00F958FB" w:rsidRDefault="00F95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D7BB0" w14:textId="77777777" w:rsidR="001251FD" w:rsidRDefault="00125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CF65" w14:textId="77777777" w:rsidR="001251FD" w:rsidRDefault="001251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991A74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51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AF4120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51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1739C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A5C"/>
    <w:rsid w:val="00053B15"/>
    <w:rsid w:val="00053C30"/>
    <w:rsid w:val="00054A22"/>
    <w:rsid w:val="00062023"/>
    <w:rsid w:val="00062D35"/>
    <w:rsid w:val="000655A6"/>
    <w:rsid w:val="00066AFF"/>
    <w:rsid w:val="0007035A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59CA"/>
    <w:rsid w:val="0012329E"/>
    <w:rsid w:val="001251FD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1203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2F5C78"/>
    <w:rsid w:val="00300631"/>
    <w:rsid w:val="0030386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3971"/>
    <w:rsid w:val="003C502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41C0"/>
    <w:rsid w:val="004306C1"/>
    <w:rsid w:val="00431D60"/>
    <w:rsid w:val="004345EC"/>
    <w:rsid w:val="004433AC"/>
    <w:rsid w:val="004451E3"/>
    <w:rsid w:val="004463EA"/>
    <w:rsid w:val="00454B1C"/>
    <w:rsid w:val="00456AD5"/>
    <w:rsid w:val="00461C7B"/>
    <w:rsid w:val="00465515"/>
    <w:rsid w:val="00472E5C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9FD"/>
    <w:rsid w:val="00581799"/>
    <w:rsid w:val="00582F82"/>
    <w:rsid w:val="00594F19"/>
    <w:rsid w:val="005963D3"/>
    <w:rsid w:val="0059712C"/>
    <w:rsid w:val="00597B11"/>
    <w:rsid w:val="005A0670"/>
    <w:rsid w:val="005A07F5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6B9A"/>
    <w:rsid w:val="005F7726"/>
    <w:rsid w:val="00601B04"/>
    <w:rsid w:val="00602AEA"/>
    <w:rsid w:val="006059B1"/>
    <w:rsid w:val="00614469"/>
    <w:rsid w:val="00614FDF"/>
    <w:rsid w:val="0061532B"/>
    <w:rsid w:val="006154D7"/>
    <w:rsid w:val="00616AA6"/>
    <w:rsid w:val="006245E9"/>
    <w:rsid w:val="0062636F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276FD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2122"/>
    <w:rsid w:val="008828D4"/>
    <w:rsid w:val="00882C8B"/>
    <w:rsid w:val="0088410F"/>
    <w:rsid w:val="00884BAA"/>
    <w:rsid w:val="00887D77"/>
    <w:rsid w:val="00887EE2"/>
    <w:rsid w:val="008922AE"/>
    <w:rsid w:val="008947B3"/>
    <w:rsid w:val="0089482B"/>
    <w:rsid w:val="008A00DB"/>
    <w:rsid w:val="008B4B10"/>
    <w:rsid w:val="008B6A1E"/>
    <w:rsid w:val="008C384C"/>
    <w:rsid w:val="008C5F1B"/>
    <w:rsid w:val="008D0BAA"/>
    <w:rsid w:val="008D5120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4FD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6E16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A73DC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9008D"/>
    <w:rsid w:val="00F93764"/>
    <w:rsid w:val="00F958FB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958F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1559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2023-01-27T07:38:00Z</dcterms:created>
  <dcterms:modified xsi:type="dcterms:W3CDTF">2023-02-07T07:42:00Z</dcterms:modified>
</cp:coreProperties>
</file>